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18</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600869</w:t>
      </w:r>
    </w:p>
    <w:p w14:paraId="6DC292D6">
      <w:pPr>
        <w:pStyle w:val="45"/>
        <w:tabs>
          <w:tab w:val="right" w:pos="9639"/>
        </w:tabs>
        <w:rPr>
          <w:sz w:val="24"/>
          <w:highlight w:val="none"/>
        </w:rPr>
      </w:pPr>
      <w:r>
        <w:rPr>
          <w:rFonts w:hint="eastAsia" w:ascii="Arial" w:hAnsi="Arial" w:eastAsia="宋体" w:cs="Arial"/>
          <w:b/>
          <w:sz w:val="24"/>
          <w:szCs w:val="24"/>
          <w:highlight w:val="none"/>
          <w:lang w:eastAsia="zh-CN"/>
        </w:rPr>
        <w:t>Gothenburg, Sweden, Feb. 09-13</w:t>
      </w:r>
      <w:r>
        <w:rPr>
          <w:rFonts w:hint="default" w:ascii="Arial" w:hAnsi="Arial" w:eastAsia="宋体" w:cs="Times New Roman"/>
          <w:b/>
          <w:sz w:val="24"/>
          <w:highlight w:val="none"/>
          <w:lang w:val="en-GB" w:eastAsia="zh-CN" w:bidi="ar-SA"/>
        </w:rPr>
        <w:t>,</w:t>
      </w:r>
      <w:r>
        <w:rPr>
          <w:rFonts w:hint="default" w:ascii="Times New Roman" w:hAnsi="Times New Roman" w:cs="Times New Roman"/>
          <w:b/>
          <w:bCs/>
          <w:sz w:val="24"/>
          <w:highlight w:val="none"/>
        </w:rPr>
        <w:t xml:space="preserve"> </w:t>
      </w:r>
      <w:r>
        <w:rPr>
          <w:rFonts w:hint="eastAsia"/>
          <w:b/>
          <w:bCs/>
          <w:sz w:val="24"/>
          <w:highlight w:val="none"/>
        </w:rPr>
        <w:t>202</w:t>
      </w:r>
      <w:r>
        <w:rPr>
          <w:rFonts w:hint="eastAsia"/>
          <w:b/>
          <w:bCs/>
          <w:sz w:val="24"/>
          <w:highlight w:val="none"/>
          <w:lang w:val="en-US" w:eastAsia="zh-CN"/>
        </w:rPr>
        <w:t>6</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6361</w:t>
            </w:r>
            <w:bookmarkStart w:id="2" w:name="_GoBack"/>
            <w:bookmarkEnd w:id="2"/>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3</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 xml:space="preserve">CR on </w:t>
            </w:r>
            <w:r>
              <w:rPr>
                <w:rFonts w:hint="eastAsia"/>
                <w:kern w:val="2"/>
                <w:lang w:val="en-US" w:eastAsia="zh-CN"/>
              </w:rPr>
              <w:t>R19 AI/ML Positioning</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fldChar w:fldCharType="begin"/>
            </w:r>
            <w:r>
              <w:instrText xml:space="preserve"> DOCPROPERTY  RelatedWis  \* MERGEFORMAT </w:instrText>
            </w:r>
            <w:r>
              <w:fldChar w:fldCharType="separate"/>
            </w:r>
            <w:r>
              <w:t>NR_AIML_air-Core</w:t>
            </w:r>
            <w:r>
              <w:fldChar w:fldCharType="end"/>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1</w:t>
            </w:r>
            <w:r>
              <w:t>-</w:t>
            </w:r>
            <w:r>
              <w:fldChar w:fldCharType="end"/>
            </w:r>
            <w:r>
              <w:rPr>
                <w:rFonts w:hint="eastAsia"/>
                <w:lang w:val="en-US" w:eastAsia="zh-CN"/>
              </w:rPr>
              <w:t>21</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F</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13AE447">
            <w:pPr>
              <w:rPr>
                <w:rFonts w:hint="default" w:ascii="Arial" w:hAnsi="Arial" w:cs="Arial"/>
                <w:i w:val="0"/>
                <w:lang w:val="en-US" w:eastAsia="zh-CN"/>
              </w:rPr>
            </w:pPr>
            <w:r>
              <w:rPr>
                <w:rFonts w:hint="default" w:ascii="Arial" w:hAnsi="Arial" w:eastAsia="等线" w:cs="Arial"/>
                <w:szCs w:val="24"/>
                <w:highlight w:val="none"/>
                <w:lang w:val="en-US" w:eastAsia="zh-CN"/>
              </w:rPr>
              <w:t xml:space="preserve">The description “The position reporting delay is the sum of measurement delay, inference delay, and the time needed until the UE is ready to send the position report to LMF” is not aligned with the formula  </w:t>
            </w:r>
            <m:oMath>
              <m:sSub>
                <m:sSubPr>
                  <m:ctrlPr>
                    <w:rPr>
                      <w:rFonts w:hint="default" w:ascii="Cambria Math" w:hAnsi="Cambria Math" w:cs="Arial"/>
                      <w:i/>
                    </w:rPr>
                  </m:ctrlPr>
                </m:sSubPr>
                <m:e>
                  <m:r>
                    <m:rPr>
                      <m:sty m:val="p"/>
                    </m:rPr>
                    <w:rPr>
                      <w:rFonts w:hint="default" w:ascii="Cambria Math" w:hAnsi="Cambria Math" w:cs="Arial"/>
                    </w:rPr>
                    <m:t>T</m:t>
                  </m:r>
                  <m:ctrlPr>
                    <w:rPr>
                      <w:rFonts w:hint="default" w:ascii="Cambria Math" w:hAnsi="Cambria Math" w:cs="Arial"/>
                      <w:i/>
                    </w:rPr>
                  </m:ctrlPr>
                </m:e>
                <m:sub>
                  <m:r>
                    <m:rPr>
                      <m:sty m:val="p"/>
                    </m:rPr>
                    <w:rPr>
                      <w:rFonts w:hint="default" w:ascii="Cambria Math" w:hAnsi="Cambria Math" w:cs="Arial"/>
                    </w:rPr>
                    <m:t>position_reporting_delay</m:t>
                  </m:r>
                  <m:ctrlPr>
                    <w:rPr>
                      <w:rFonts w:hint="default" w:ascii="Cambria Math" w:hAnsi="Cambria Math" w:cs="Arial"/>
                      <w:i/>
                    </w:rPr>
                  </m:ctrlPr>
                </m:sub>
              </m:sSub>
              <m:r>
                <m:rPr>
                  <m:sty m:val="p"/>
                </m:rPr>
                <w:rPr>
                  <w:rFonts w:hint="default" w:ascii="Cambria Math" w:hAnsi="Cambria Math" w:cs="Arial"/>
                </w:rPr>
                <m:t>=</m:t>
              </m:r>
              <m:sSub>
                <m:sSubPr>
                  <m:ctrlPr>
                    <w:rPr>
                      <w:rFonts w:hint="default" w:ascii="Cambria Math" w:hAnsi="Cambria Math" w:cs="Arial"/>
                      <w:i/>
                    </w:rPr>
                  </m:ctrlPr>
                </m:sSubPr>
                <m:e>
                  <m:r>
                    <m:rPr>
                      <m:sty m:val="p"/>
                    </m:rPr>
                    <w:rPr>
                      <w:rFonts w:hint="default" w:ascii="Cambria Math" w:hAnsi="Cambria Math" w:cs="Arial"/>
                    </w:rPr>
                    <m:t>T</m:t>
                  </m:r>
                  <m:ctrlPr>
                    <w:rPr>
                      <w:rFonts w:hint="default" w:ascii="Cambria Math" w:hAnsi="Cambria Math" w:cs="Arial"/>
                      <w:i/>
                    </w:rPr>
                  </m:ctrlPr>
                </m:e>
                <m:sub>
                  <m:r>
                    <m:rPr>
                      <m:sty m:val="p"/>
                    </m:rPr>
                    <w:rPr>
                      <w:rFonts w:hint="default" w:ascii="Cambria Math" w:hAnsi="Cambria Math" w:cs="Arial"/>
                    </w:rPr>
                    <m:t>measurement_delay</m:t>
                  </m:r>
                  <m:ctrlPr>
                    <w:rPr>
                      <w:rFonts w:hint="default" w:ascii="Cambria Math" w:hAnsi="Cambria Math" w:cs="Arial"/>
                      <w:i/>
                    </w:rPr>
                  </m:ctrlPr>
                </m:sub>
              </m:sSub>
              <m:r>
                <m:rPr/>
                <w:rPr>
                  <w:rFonts w:hint="default" w:ascii="Cambria Math" w:hAnsi="Cambria Math" w:cs="Arial"/>
                </w:rPr>
                <m:t>+</m:t>
              </m:r>
              <m:sSub>
                <m:sSubPr>
                  <m:ctrlPr>
                    <w:rPr>
                      <w:rFonts w:hint="default" w:ascii="Cambria Math" w:hAnsi="Cambria Math" w:cs="Arial"/>
                      <w:i/>
                    </w:rPr>
                  </m:ctrlPr>
                </m:sSubPr>
                <m:e>
                  <m:r>
                    <m:rPr>
                      <m:sty m:val="p"/>
                    </m:rPr>
                    <w:rPr>
                      <w:rFonts w:hint="default" w:ascii="Cambria Math" w:hAnsi="Cambria Math" w:cs="Arial"/>
                    </w:rPr>
                    <m:t>T</m:t>
                  </m:r>
                  <m:ctrlPr>
                    <w:rPr>
                      <w:rFonts w:hint="default" w:ascii="Cambria Math" w:hAnsi="Cambria Math" w:cs="Arial"/>
                      <w:i/>
                    </w:rPr>
                  </m:ctrlPr>
                </m:e>
                <m:sub>
                  <m:r>
                    <m:rPr>
                      <m:sty m:val="p"/>
                    </m:rPr>
                    <w:rPr>
                      <w:rFonts w:hint="default" w:ascii="Cambria Math" w:hAnsi="Cambria Math" w:cs="Arial"/>
                    </w:rPr>
                    <m:t>inference_delay</m:t>
                  </m:r>
                  <m:ctrlPr>
                    <w:rPr>
                      <w:rFonts w:hint="default" w:ascii="Cambria Math" w:hAnsi="Cambria Math" w:cs="Arial"/>
                      <w:i/>
                    </w:rPr>
                  </m:ctrlPr>
                </m:sub>
              </m:sSub>
            </m:oMath>
            <w:r>
              <w:rPr>
                <w:rFonts w:hint="default" w:ascii="Arial" w:hAnsi="Arial" w:cs="Arial"/>
                <w:i w:val="0"/>
                <w:lang w:val="en-US" w:eastAsia="zh-CN"/>
              </w:rPr>
              <w:t xml:space="preserve">. </w:t>
            </w:r>
          </w:p>
          <w:p w14:paraId="1598AF31">
            <w:pPr>
              <w:rPr>
                <w:rFonts w:hint="default" w:ascii="Arial" w:hAnsi="Arial" w:eastAsia="Calibri" w:cs="Arial"/>
                <w:kern w:val="2"/>
                <w14:ligatures w14:val="standardContextual"/>
              </w:rPr>
            </w:pPr>
            <w:r>
              <w:rPr>
                <w:rFonts w:hint="default" w:ascii="Arial" w:hAnsi="Arial" w:cs="Arial"/>
                <w:i w:val="0"/>
                <w:lang w:val="en-US" w:eastAsia="zh-CN"/>
              </w:rPr>
              <w:t xml:space="preserve">In the spec, it is further clarified that </w:t>
            </w:r>
            <w:r>
              <w:rPr>
                <w:rFonts w:hint="default" w:ascii="Arial" w:hAnsi="Arial" w:eastAsia="Calibri" w:cs="Arial"/>
                <w:kern w:val="2"/>
                <w14:ligatures w14:val="standardContextual"/>
              </w:rPr>
              <w:t>the positioning reporting delay</w:t>
            </w:r>
            <w:r>
              <w:rPr>
                <w:rFonts w:hint="default" w:ascii="Arial" w:hAnsi="Arial" w:eastAsia="宋体" w:cs="Arial"/>
                <w:kern w:val="2"/>
                <w:lang w:val="en-US" w:eastAsia="zh-CN"/>
                <w14:ligatures w14:val="standardContextual"/>
              </w:rPr>
              <w:t xml:space="preserve"> </w:t>
            </w:r>
            <w:r>
              <w:rPr>
                <w:rFonts w:hint="default" w:ascii="Arial" w:hAnsi="Arial" w:eastAsia="Calibri" w:cs="Arial"/>
                <w:kern w:val="2"/>
                <w14:ligatures w14:val="standardContextual"/>
              </w:rPr>
              <w:t>excludes all of the following:</w:t>
            </w:r>
          </w:p>
          <w:p w14:paraId="5530EAA5">
            <w:pPr>
              <w:pStyle w:val="99"/>
              <w:rPr>
                <w:rFonts w:hint="default" w:ascii="Arial" w:hAnsi="Arial" w:eastAsia="Calibri" w:cs="Arial"/>
              </w:rPr>
            </w:pPr>
            <w:r>
              <w:rPr>
                <w:rFonts w:hint="default" w:ascii="Arial" w:hAnsi="Arial" w:eastAsia="Calibri" w:cs="Arial"/>
              </w:rPr>
              <w:t>-</w:t>
            </w:r>
            <w:r>
              <w:rPr>
                <w:rFonts w:hint="default" w:ascii="Arial" w:hAnsi="Arial" w:eastAsia="Calibri" w:cs="Arial"/>
              </w:rPr>
              <w:tab/>
            </w:r>
            <w:r>
              <w:rPr>
                <w:rFonts w:hint="default" w:ascii="Arial" w:hAnsi="Arial" w:eastAsia="Calibri" w:cs="Arial"/>
              </w:rPr>
              <w:t>additional delay caused other LPP signalling on the DCCH,</w:t>
            </w:r>
          </w:p>
          <w:p w14:paraId="6ECE7C90">
            <w:pPr>
              <w:pStyle w:val="99"/>
              <w:rPr>
                <w:rFonts w:hint="default" w:ascii="Arial" w:hAnsi="Arial" w:eastAsia="Calibri" w:cs="Arial"/>
              </w:rPr>
            </w:pPr>
            <w:r>
              <w:rPr>
                <w:rFonts w:hint="default" w:ascii="Arial" w:hAnsi="Arial" w:eastAsia="Calibri" w:cs="Arial"/>
              </w:rPr>
              <w:t>-</w:t>
            </w:r>
            <w:r>
              <w:rPr>
                <w:rFonts w:hint="default" w:ascii="Arial" w:hAnsi="Arial" w:eastAsia="Calibri" w:cs="Arial"/>
              </w:rPr>
              <w:tab/>
            </w:r>
            <w:r>
              <w:rPr>
                <w:rFonts w:hint="default" w:ascii="Arial" w:hAnsi="Arial" w:eastAsia="Calibri" w:cs="Arial"/>
              </w:rPr>
              <w:t>delay uncertainty introduced when inserting the measurement report in the TTI of the uplink DCCH, equal to 2 x TTI</w:t>
            </w:r>
            <w:r>
              <w:rPr>
                <w:rFonts w:hint="default" w:ascii="Arial" w:hAnsi="Arial" w:eastAsia="Calibri" w:cs="Arial"/>
                <w:vertAlign w:val="subscript"/>
              </w:rPr>
              <w:t>DCCH</w:t>
            </w:r>
            <w:r>
              <w:rPr>
                <w:rFonts w:hint="default" w:ascii="Arial" w:hAnsi="Arial" w:eastAsia="Calibri" w:cs="Arial"/>
              </w:rPr>
              <w:t xml:space="preserve"> where TTI</w:t>
            </w:r>
            <w:r>
              <w:rPr>
                <w:rFonts w:hint="default" w:ascii="Arial" w:hAnsi="Arial" w:eastAsia="Calibri" w:cs="Arial"/>
                <w:vertAlign w:val="subscript"/>
              </w:rPr>
              <w:t>DCCH</w:t>
            </w:r>
            <w:r>
              <w:rPr>
                <w:rFonts w:hint="default" w:ascii="Arial" w:hAnsi="Arial" w:eastAsia="Calibri" w:cs="Arial"/>
              </w:rPr>
              <w:t xml:space="preserve"> is the duration of subframe or slot or subslot when the measurement report is transmitted on the PUSCH with subframe or slot or subslot duration</w:t>
            </w:r>
            <w:r>
              <w:rPr>
                <w:rFonts w:hint="default" w:ascii="Arial" w:hAnsi="Arial" w:eastAsia="Calibri" w:cs="Arial"/>
                <w:lang w:eastAsia="zh-CN"/>
              </w:rPr>
              <w:t>,</w:t>
            </w:r>
          </w:p>
          <w:p w14:paraId="604358F4">
            <w:pPr>
              <w:pStyle w:val="99"/>
              <w:rPr>
                <w:rFonts w:hint="default" w:ascii="Arial" w:hAnsi="Arial" w:eastAsia="Calibri" w:cs="Arial"/>
                <w:lang w:eastAsia="zh-CN"/>
              </w:rPr>
            </w:pPr>
            <w:r>
              <w:rPr>
                <w:rFonts w:hint="default" w:ascii="Arial" w:hAnsi="Arial" w:eastAsia="Calibri" w:cs="Arial"/>
                <w:lang w:eastAsia="zh-CN"/>
              </w:rPr>
              <w:t>-</w:t>
            </w:r>
            <w:r>
              <w:rPr>
                <w:rFonts w:hint="default" w:ascii="Arial" w:hAnsi="Arial" w:eastAsia="Calibri" w:cs="Arial"/>
                <w:lang w:eastAsia="zh-CN"/>
              </w:rPr>
              <w:tab/>
            </w:r>
            <w:r>
              <w:rPr>
                <w:rFonts w:hint="default" w:ascii="Arial" w:hAnsi="Arial" w:eastAsia="Calibri" w:cs="Arial"/>
                <w:lang w:eastAsia="zh-CN"/>
              </w:rPr>
              <w:t>any delay caused by unavailability of UL resources to transmit the measurement report,</w:t>
            </w:r>
          </w:p>
          <w:p w14:paraId="69C741DE">
            <w:pPr>
              <w:pStyle w:val="99"/>
              <w:rPr>
                <w:rFonts w:hint="default" w:ascii="Arial" w:hAnsi="Arial" w:eastAsia="Calibri" w:cs="Arial"/>
                <w:lang w:eastAsia="zh-CN"/>
              </w:rPr>
            </w:pPr>
            <w:r>
              <w:rPr>
                <w:rFonts w:hint="default" w:ascii="Arial" w:hAnsi="Arial" w:eastAsia="Calibri" w:cs="Arial"/>
                <w:lang w:eastAsia="zh-CN"/>
              </w:rPr>
              <w:t>-</w:t>
            </w:r>
            <w:r>
              <w:rPr>
                <w:rFonts w:hint="default" w:ascii="Arial" w:hAnsi="Arial" w:eastAsia="Calibri" w:cs="Arial"/>
                <w:lang w:eastAsia="zh-CN"/>
              </w:rPr>
              <w:tab/>
            </w:r>
            <w:r>
              <w:rPr>
                <w:rFonts w:hint="default" w:ascii="Arial" w:hAnsi="Arial" w:eastAsia="Calibri" w:cs="Arial"/>
                <w:lang w:eastAsia="zh-CN"/>
              </w:rPr>
              <w:t>the time needed to transition to RRC_CONNECTED state to report the measurements.</w:t>
            </w:r>
          </w:p>
          <w:p w14:paraId="2D6B1FA9">
            <w:pPr>
              <w:pStyle w:val="99"/>
              <w:ind w:left="0" w:leftChars="0" w:firstLine="0" w:firstLineChars="0"/>
              <w:rPr>
                <w:rFonts w:hint="default" w:ascii="Arial" w:hAnsi="Arial" w:eastAsia="Calibri" w:cs="Arial"/>
                <w:lang w:val="en-US" w:eastAsia="zh-CN"/>
              </w:rPr>
            </w:pPr>
            <w:r>
              <w:rPr>
                <w:rFonts w:hint="eastAsia" w:ascii="Arial" w:hAnsi="Arial" w:eastAsia="Calibri" w:cs="Arial"/>
                <w:lang w:val="en-US" w:eastAsia="zh-CN"/>
              </w:rPr>
              <w:t xml:space="preserve">Based on above, it seems that </w:t>
            </w:r>
            <w:r>
              <w:rPr>
                <w:rFonts w:hint="default" w:ascii="Arial" w:hAnsi="Arial" w:eastAsia="Calibri" w:cs="Arial"/>
                <w:lang w:val="en-US" w:eastAsia="zh-CN"/>
              </w:rPr>
              <w:t>“</w:t>
            </w:r>
            <w:r>
              <w:rPr>
                <w:rFonts w:hint="default" w:ascii="Arial" w:hAnsi="Arial" w:eastAsia="等线" w:cs="Arial"/>
                <w:szCs w:val="24"/>
                <w:highlight w:val="none"/>
                <w:lang w:val="en-US" w:eastAsia="zh-CN"/>
              </w:rPr>
              <w:t xml:space="preserve"> the time needed until the UE is ready to send the position report to LMF</w:t>
            </w:r>
            <w:r>
              <w:rPr>
                <w:rFonts w:hint="default" w:ascii="Arial" w:hAnsi="Arial" w:eastAsia="Calibri" w:cs="Arial"/>
                <w:lang w:val="en-US" w:eastAsia="zh-CN"/>
              </w:rPr>
              <w:t>”</w:t>
            </w:r>
            <w:r>
              <w:rPr>
                <w:rFonts w:hint="eastAsia" w:ascii="Arial" w:hAnsi="Arial" w:eastAsia="Calibri" w:cs="Arial"/>
                <w:lang w:val="en-US" w:eastAsia="zh-CN"/>
              </w:rPr>
              <w:t xml:space="preserve"> no need to be reflected in the spec.</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F8CF76A">
            <w:pPr>
              <w:rPr>
                <w:rFonts w:hint="default"/>
                <w:lang w:val="en-US" w:eastAsia="zh-CN"/>
              </w:rPr>
            </w:pPr>
            <w:r>
              <w:rPr>
                <w:rFonts w:hint="eastAsia" w:ascii="Arial" w:hAnsi="Arial" w:eastAsia="等线" w:cs="Arial"/>
                <w:szCs w:val="24"/>
                <w:highlight w:val="none"/>
                <w:lang w:val="en-US" w:eastAsia="zh-CN"/>
              </w:rPr>
              <w:t>Update</w:t>
            </w:r>
            <w:r>
              <w:rPr>
                <w:rFonts w:hint="default" w:ascii="Arial" w:hAnsi="Arial" w:eastAsia="等线" w:cs="Arial"/>
                <w:szCs w:val="24"/>
                <w:highlight w:val="none"/>
                <w:lang w:val="en-US" w:eastAsia="zh-CN"/>
              </w:rPr>
              <w:t xml:space="preserve"> description “The position reporting delay is the sum of measurement delay, inference delay, and the time needed until the UE is ready to send the position report to LMF”</w:t>
            </w:r>
            <w:r>
              <w:rPr>
                <w:rFonts w:hint="eastAsia" w:ascii="Arial" w:hAnsi="Arial" w:eastAsia="等线" w:cs="Arial"/>
                <w:szCs w:val="24"/>
                <w:highlight w:val="none"/>
                <w:lang w:val="en-US" w:eastAsia="zh-CN"/>
              </w:rPr>
              <w:t xml:space="preserve">, to be </w:t>
            </w:r>
            <w:r>
              <w:rPr>
                <w:rFonts w:hint="default" w:ascii="Arial" w:hAnsi="Arial" w:eastAsia="等线" w:cs="Arial"/>
                <w:szCs w:val="24"/>
                <w:highlight w:val="none"/>
                <w:lang w:val="en-US" w:eastAsia="zh-CN"/>
              </w:rPr>
              <w:t xml:space="preserve">aligned with the formula  </w:t>
            </w:r>
            <m:oMath>
              <m:sSub>
                <m:sSubPr>
                  <m:ctrlPr>
                    <w:rPr>
                      <w:rFonts w:hint="default" w:ascii="Cambria Math" w:hAnsi="Cambria Math" w:cs="Arial"/>
                      <w:i/>
                    </w:rPr>
                  </m:ctrlPr>
                </m:sSubPr>
                <m:e>
                  <m:r>
                    <m:rPr>
                      <m:sty m:val="p"/>
                    </m:rPr>
                    <w:rPr>
                      <w:rFonts w:hint="default" w:ascii="Cambria Math" w:hAnsi="Cambria Math" w:cs="Arial"/>
                    </w:rPr>
                    <m:t>T</m:t>
                  </m:r>
                  <m:ctrlPr>
                    <w:rPr>
                      <w:rFonts w:hint="default" w:ascii="Cambria Math" w:hAnsi="Cambria Math" w:cs="Arial"/>
                      <w:i/>
                    </w:rPr>
                  </m:ctrlPr>
                </m:e>
                <m:sub>
                  <m:r>
                    <m:rPr>
                      <m:sty m:val="p"/>
                    </m:rPr>
                    <w:rPr>
                      <w:rFonts w:hint="default" w:ascii="Cambria Math" w:hAnsi="Cambria Math" w:cs="Arial"/>
                    </w:rPr>
                    <m:t>position_reporting_delay</m:t>
                  </m:r>
                  <m:ctrlPr>
                    <w:rPr>
                      <w:rFonts w:hint="default" w:ascii="Cambria Math" w:hAnsi="Cambria Math" w:cs="Arial"/>
                      <w:i/>
                    </w:rPr>
                  </m:ctrlPr>
                </m:sub>
              </m:sSub>
              <m:r>
                <m:rPr>
                  <m:sty m:val="p"/>
                </m:rPr>
                <w:rPr>
                  <w:rFonts w:hint="default" w:ascii="Cambria Math" w:hAnsi="Cambria Math" w:cs="Arial"/>
                </w:rPr>
                <m:t>=</m:t>
              </m:r>
              <m:sSub>
                <m:sSubPr>
                  <m:ctrlPr>
                    <w:rPr>
                      <w:rFonts w:hint="default" w:ascii="Cambria Math" w:hAnsi="Cambria Math" w:cs="Arial"/>
                      <w:i/>
                    </w:rPr>
                  </m:ctrlPr>
                </m:sSubPr>
                <m:e>
                  <m:r>
                    <m:rPr>
                      <m:sty m:val="p"/>
                    </m:rPr>
                    <w:rPr>
                      <w:rFonts w:hint="default" w:ascii="Cambria Math" w:hAnsi="Cambria Math" w:cs="Arial"/>
                    </w:rPr>
                    <m:t>T</m:t>
                  </m:r>
                  <m:ctrlPr>
                    <w:rPr>
                      <w:rFonts w:hint="default" w:ascii="Cambria Math" w:hAnsi="Cambria Math" w:cs="Arial"/>
                      <w:i/>
                    </w:rPr>
                  </m:ctrlPr>
                </m:e>
                <m:sub>
                  <m:r>
                    <m:rPr>
                      <m:sty m:val="p"/>
                    </m:rPr>
                    <w:rPr>
                      <w:rFonts w:hint="default" w:ascii="Cambria Math" w:hAnsi="Cambria Math" w:cs="Arial"/>
                    </w:rPr>
                    <m:t>measurement_delay</m:t>
                  </m:r>
                  <m:ctrlPr>
                    <w:rPr>
                      <w:rFonts w:hint="default" w:ascii="Cambria Math" w:hAnsi="Cambria Math" w:cs="Arial"/>
                      <w:i/>
                    </w:rPr>
                  </m:ctrlPr>
                </m:sub>
              </m:sSub>
              <m:r>
                <m:rPr/>
                <w:rPr>
                  <w:rFonts w:hint="default" w:ascii="Cambria Math" w:hAnsi="Cambria Math" w:cs="Arial"/>
                </w:rPr>
                <m:t>+</m:t>
              </m:r>
              <m:sSub>
                <m:sSubPr>
                  <m:ctrlPr>
                    <w:rPr>
                      <w:rFonts w:hint="default" w:ascii="Cambria Math" w:hAnsi="Cambria Math" w:cs="Arial"/>
                      <w:i/>
                    </w:rPr>
                  </m:ctrlPr>
                </m:sSubPr>
                <m:e>
                  <m:r>
                    <m:rPr>
                      <m:sty m:val="p"/>
                    </m:rPr>
                    <w:rPr>
                      <w:rFonts w:hint="default" w:ascii="Cambria Math" w:hAnsi="Cambria Math" w:cs="Arial"/>
                    </w:rPr>
                    <m:t>T</m:t>
                  </m:r>
                  <m:ctrlPr>
                    <w:rPr>
                      <w:rFonts w:hint="default" w:ascii="Cambria Math" w:hAnsi="Cambria Math" w:cs="Arial"/>
                      <w:i/>
                    </w:rPr>
                  </m:ctrlPr>
                </m:e>
                <m:sub>
                  <m:r>
                    <m:rPr>
                      <m:sty m:val="p"/>
                    </m:rPr>
                    <w:rPr>
                      <w:rFonts w:hint="default" w:ascii="Cambria Math" w:hAnsi="Cambria Math" w:cs="Arial"/>
                    </w:rPr>
                    <m:t>inference_delay</m:t>
                  </m:r>
                  <m:ctrlPr>
                    <w:rPr>
                      <w:rFonts w:hint="default" w:ascii="Cambria Math" w:hAnsi="Cambria Math" w:cs="Arial"/>
                      <w:i/>
                    </w:rPr>
                  </m:ctrlPr>
                </m:sub>
              </m:sSub>
            </m:oMath>
            <w:r>
              <w:rPr>
                <w:rFonts w:hint="default" w:ascii="Arial" w:hAnsi="Arial" w:cs="Arial"/>
                <w:i w:val="0"/>
                <w:lang w:val="en-US" w:eastAsia="zh-CN"/>
              </w:rPr>
              <w:t xml:space="preserve">. </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is not correct.</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eastAsia="宋体"/>
                <w:lang w:val="en-US" w:eastAsia="zh-CN"/>
              </w:rPr>
            </w:pPr>
            <w:r>
              <w:rPr>
                <w:rFonts w:hint="eastAsia"/>
                <w:lang w:val="en-US" w:eastAsia="zh-CN"/>
              </w:rPr>
              <w:t>4.5A, 5.6B, 9.9E</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46039018">
      <w:pPr>
        <w:pStyle w:val="3"/>
      </w:pPr>
      <w:r>
        <w:rPr>
          <w:lang w:eastAsia="zh-CN"/>
        </w:rPr>
        <w:t>4.5A</w:t>
      </w:r>
      <w:r>
        <w:rPr>
          <w:rFonts w:eastAsia="Calibri"/>
          <w:lang w:eastAsia="zh-CN"/>
        </w:rPr>
        <w:tab/>
      </w:r>
      <w:r>
        <w:rPr>
          <w:rFonts w:eastAsia="Calibri"/>
          <w:lang w:eastAsia="zh-CN"/>
        </w:rPr>
        <w:t>Reporting Delay Requirements for DL AI/ML Positioning</w:t>
      </w:r>
    </w:p>
    <w:p w14:paraId="11BBD2E5">
      <w:pPr>
        <w:pStyle w:val="4"/>
      </w:pPr>
      <w:r>
        <w:rPr>
          <w:lang w:eastAsia="zh-CN"/>
        </w:rPr>
        <w:t>4.5A</w:t>
      </w:r>
      <w:r>
        <w:rPr>
          <w:rFonts w:eastAsia="Calibri"/>
          <w:lang w:eastAsia="zh-CN"/>
        </w:rPr>
        <w:t>.1</w:t>
      </w:r>
      <w:r>
        <w:rPr>
          <w:rFonts w:eastAsia="Calibri"/>
          <w:lang w:eastAsia="zh-CN"/>
        </w:rPr>
        <w:tab/>
      </w:r>
      <w:r>
        <w:rPr>
          <w:rFonts w:eastAsia="Calibri"/>
          <w:lang w:eastAsia="zh-CN"/>
        </w:rPr>
        <w:t>Introduction</w:t>
      </w:r>
    </w:p>
    <w:p w14:paraId="6D965D6D">
      <w:pPr>
        <w:rPr>
          <w:iCs/>
        </w:rPr>
      </w:pPr>
      <w:r>
        <w:rPr>
          <w:iCs/>
          <w:lang w:eastAsia="zh-CN"/>
        </w:rPr>
        <w:t xml:space="preserve">The reporting delay requirements in clause 4.5A shall apply provided the UE supports DL AI/ML positioning specified in TS 38.305 [22] as indicated in </w:t>
      </w:r>
      <w:r>
        <w:rPr>
          <w:i/>
          <w:iCs/>
          <w:lang w:eastAsia="zh-CN"/>
        </w:rPr>
        <w:t>NR-DL-AIML-ProvideCapabilities</w:t>
      </w:r>
      <w:r>
        <w:rPr>
          <w:iCs/>
          <w:lang w:eastAsia="zh-CN"/>
        </w:rPr>
        <w:t xml:space="preserve">, and has received </w:t>
      </w:r>
      <w:r>
        <w:rPr>
          <w:i/>
          <w:iCs/>
          <w:lang w:eastAsia="zh-CN"/>
        </w:rPr>
        <w:t>NR-DL-AIML-RequestLocationInformation</w:t>
      </w:r>
      <w:r>
        <w:rPr>
          <w:iCs/>
          <w:lang w:eastAsia="zh-CN"/>
        </w:rPr>
        <w:t xml:space="preserve"> message from LMF via LPP requesting UE to report its location based on DL AI/ML positioning [34].</w:t>
      </w:r>
    </w:p>
    <w:p w14:paraId="3C8B0E51">
      <w:pPr>
        <w:rPr>
          <w:rFonts w:eastAsia="Calibri"/>
          <w:iCs/>
          <w:kern w:val="2"/>
          <w14:ligatures w14:val="standardContextual"/>
        </w:rPr>
      </w:pPr>
      <w:r>
        <w:rPr>
          <w:rFonts w:eastAsia="Calibri"/>
          <w:iCs/>
          <w:kern w:val="2"/>
          <w14:ligatures w14:val="standardContextual"/>
        </w:rPr>
        <w:t>The position reporting delay is the sum of measurement delay, inference delay</w:t>
      </w:r>
      <w:del w:id="0" w:author="Jingjing_CMCC" w:date="2026-01-21T17:08:23Z">
        <w:r>
          <w:rPr>
            <w:rFonts w:eastAsia="Calibri"/>
            <w:iCs/>
            <w:kern w:val="2"/>
            <w14:ligatures w14:val="standardContextual"/>
          </w:rPr>
          <w:delText>, and the time needed until the UE is ready to send the position report to LMF</w:delText>
        </w:r>
      </w:del>
      <w:r>
        <w:rPr>
          <w:rFonts w:eastAsia="Calibri"/>
          <w:iCs/>
          <w:kern w:val="2"/>
          <w14:ligatures w14:val="standardContextual"/>
        </w:rPr>
        <w:t xml:space="preserve"> and is defined as the time between the moment when the position report is triggered and the moment when the UE is ready to start to transmit the position report over the air interface. T</w:t>
      </w:r>
      <w:r>
        <w:rPr>
          <w:iCs/>
          <w:lang w:eastAsia="zh-CN"/>
        </w:rPr>
        <w:t xml:space="preserve">he </w:t>
      </w:r>
      <w:r>
        <w:rPr>
          <w:rFonts w:eastAsia="Calibri"/>
          <w:iCs/>
          <w:kern w:val="2"/>
          <w14:ligatures w14:val="standardContextual"/>
        </w:rPr>
        <w:t xml:space="preserve">UE shall be able to send the positioning response within </w:t>
      </w:r>
    </w:p>
    <w:p w14:paraId="3DB10CAC">
      <w:pPr>
        <w:jc w:val="center"/>
        <w:rPr>
          <w:rFonts w:eastAsia="Calibri"/>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position_reporting_delay</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measurement_delay</m:t>
            </m:r>
            <m:ctrlPr>
              <w:rPr>
                <w:rFonts w:ascii="Cambria Math" w:hAnsi="Cambria Math"/>
                <w:i/>
              </w:rPr>
            </m:ctrlPr>
          </m:sub>
        </m:sSub>
        <m:r>
          <m:rPr/>
          <w:rPr>
            <w:rFonts w:ascii="Cambria Math" w:hAnsi="Cambria Math"/>
          </w:rPr>
          <m:t>+</m:t>
        </m:r>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inference_delay</m:t>
            </m:r>
            <m:ctrlPr>
              <w:rPr>
                <w:rFonts w:ascii="Cambria Math" w:hAnsi="Cambria Math"/>
                <w:i/>
              </w:rPr>
            </m:ctrlPr>
          </m:sub>
        </m:sSub>
      </m:oMath>
      <w:r>
        <w:rPr>
          <w:rFonts w:eastAsia="Calibri"/>
        </w:rPr>
        <w:t>,</w:t>
      </w:r>
    </w:p>
    <w:p w14:paraId="4C3FF4C1">
      <w:pPr>
        <w:rPr>
          <w:rFonts w:eastAsia="Calibri"/>
          <w:kern w:val="2"/>
          <w14:ligatures w14:val="standardContextual"/>
        </w:rPr>
      </w:pPr>
      <w:r>
        <w:rPr>
          <w:rFonts w:eastAsia="Calibri"/>
        </w:rPr>
        <w:t xml:space="preserve">where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measurement_delay</m:t>
            </m:r>
            <m:ctrlPr>
              <w:rPr>
                <w:rFonts w:ascii="Cambria Math" w:hAnsi="Cambria Math"/>
                <w:i/>
              </w:rPr>
            </m:ctrlPr>
          </m:sub>
        </m:sSub>
      </m:oMath>
      <w:r>
        <w:rPr>
          <w:rFonts w:eastAsia="Calibri"/>
        </w:rPr>
        <w:t xml:space="preserve"> is either the measurement period </w:t>
      </w:r>
      <w:r>
        <w:t xml:space="preserve">defined in clause 4.5A.2 or the measurement period with bandwidth aggregation as defined in clause 4.5A.3, and </w:t>
      </w:r>
      <w:r>
        <w:rPr>
          <w:rFonts w:eastAsia="Calibri"/>
        </w:rPr>
        <w:t xml:space="preserve">the </w:t>
      </w:r>
      <w:r>
        <w:rPr>
          <w:rFonts w:eastAsia="Calibri"/>
          <w:iCs/>
        </w:rPr>
        <w:t>inference delay,</w:t>
      </w:r>
      <w:r>
        <w:t xml:space="preserve">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inference_delay</m:t>
            </m:r>
            <m:ctrlPr>
              <w:rPr>
                <w:rFonts w:ascii="Cambria Math" w:hAnsi="Cambria Math"/>
                <w:i/>
              </w:rPr>
            </m:ctrlPr>
          </m:sub>
        </m:sSub>
      </m:oMath>
      <w:r>
        <w:t>,</w:t>
      </w:r>
      <w:r>
        <w:rPr>
          <w:rFonts w:eastAsia="Calibri"/>
        </w:rPr>
        <w:t xml:space="preserve"> is the summation of inference delay across the number of configured PFLs where inference delay per PFL is reported by UE for FG 59-3 and indicated to LMF. For bandwidth aggregation, the inference delay is the sum of inference delays across all effective PFLs where the UE performs aggregated measurements, with inference delay per effective PFL is equal to each per-PFL inference delay reported by the UE for FG 59-3 and indicated to the LMF.</w:t>
      </w:r>
      <w:r>
        <w:rPr>
          <w:rFonts w:eastAsia="Calibri"/>
          <w:kern w:val="2"/>
          <w14:ligatures w14:val="standardContextual"/>
        </w:rPr>
        <w:t xml:space="preserve">When performing measurements in RRC_IDLE state, </w:t>
      </w:r>
      <w:r>
        <w:rPr>
          <w:iCs/>
          <w:lang w:eastAsia="zh-CN"/>
        </w:rPr>
        <w:t xml:space="preserve">the UE will transition to RRC_CONNECTED state prior to transmitting the positioning report. Therefore, </w:t>
      </w:r>
      <w:r>
        <w:rPr>
          <w:rFonts w:eastAsia="Calibri"/>
          <w:kern w:val="2"/>
          <w14:ligatures w14:val="standardContextual"/>
        </w:rPr>
        <w:t>the positioning reporting delay in RRC_IDLE state excludes all of the following:</w:t>
      </w:r>
    </w:p>
    <w:p w14:paraId="4C9D7AE3">
      <w:pPr>
        <w:pStyle w:val="99"/>
        <w:rPr>
          <w:rFonts w:eastAsia="Calibri"/>
        </w:rPr>
      </w:pPr>
      <w:r>
        <w:rPr>
          <w:rFonts w:eastAsia="Calibri"/>
        </w:rPr>
        <w:t>-</w:t>
      </w:r>
      <w:r>
        <w:rPr>
          <w:rFonts w:eastAsia="Calibri"/>
        </w:rPr>
        <w:tab/>
      </w:r>
      <w:r>
        <w:rPr>
          <w:rFonts w:eastAsia="Calibri"/>
        </w:rPr>
        <w:t>additional delay caused other LPP signalling on the DCCH,</w:t>
      </w:r>
    </w:p>
    <w:p w14:paraId="50802A16">
      <w:pPr>
        <w:pStyle w:val="99"/>
        <w:rPr>
          <w:rFonts w:eastAsia="Calibri"/>
        </w:rPr>
      </w:pPr>
      <w:r>
        <w:rPr>
          <w:rFonts w:eastAsia="Calibri"/>
        </w:rPr>
        <w:t>-</w:t>
      </w:r>
      <w:r>
        <w:rPr>
          <w:rFonts w:eastAsia="Calibri"/>
        </w:rPr>
        <w:tab/>
      </w:r>
      <w:r>
        <w:rPr>
          <w:rFonts w:eastAsia="Calibri"/>
        </w:rPr>
        <w:t>delay uncertainty introduced when inserting the measurement report in the TTI of the uplink DCCH, equal to 2 x TTI</w:t>
      </w:r>
      <w:r>
        <w:rPr>
          <w:rFonts w:eastAsia="Calibri"/>
          <w:vertAlign w:val="subscript"/>
        </w:rPr>
        <w:t>DCCH</w:t>
      </w:r>
      <w:r>
        <w:rPr>
          <w:rFonts w:eastAsia="Calibri"/>
        </w:rPr>
        <w:t xml:space="preserve"> where TTI</w:t>
      </w:r>
      <w:r>
        <w:rPr>
          <w:rFonts w:eastAsia="Calibri"/>
          <w:vertAlign w:val="subscript"/>
        </w:rPr>
        <w:t>DCCH</w:t>
      </w:r>
      <w:r>
        <w:rPr>
          <w:rFonts w:eastAsia="Calibri"/>
        </w:rPr>
        <w:t xml:space="preserve"> is the duration of subframe or slot or subslot when the measurement report is transmitted on the PUSCH with subframe or slot or subslot duration</w:t>
      </w:r>
      <w:r>
        <w:rPr>
          <w:rFonts w:eastAsia="Calibri"/>
          <w:lang w:eastAsia="zh-CN"/>
        </w:rPr>
        <w:t>,</w:t>
      </w:r>
    </w:p>
    <w:p w14:paraId="5FDB5CBD">
      <w:pPr>
        <w:pStyle w:val="99"/>
        <w:rPr>
          <w:rFonts w:eastAsia="Calibri"/>
        </w:rPr>
      </w:pPr>
      <w:r>
        <w:rPr>
          <w:rFonts w:eastAsia="Calibri"/>
          <w:lang w:eastAsia="zh-CN"/>
        </w:rPr>
        <w:t>-</w:t>
      </w:r>
      <w:r>
        <w:rPr>
          <w:rFonts w:eastAsia="Calibri"/>
          <w:lang w:eastAsia="zh-CN"/>
        </w:rPr>
        <w:tab/>
      </w:r>
      <w:r>
        <w:rPr>
          <w:rFonts w:eastAsia="Calibri"/>
          <w:lang w:eastAsia="zh-CN"/>
        </w:rPr>
        <w:t>any delay caused by unavailability of UL resources to transmit the measurement report,</w:t>
      </w:r>
    </w:p>
    <w:p w14:paraId="7D81BB30">
      <w:pPr>
        <w:pStyle w:val="99"/>
        <w:rPr>
          <w:rFonts w:eastAsia="Calibri"/>
        </w:rPr>
      </w:pPr>
      <w:r>
        <w:rPr>
          <w:rFonts w:eastAsia="Calibri"/>
          <w:lang w:eastAsia="zh-CN"/>
        </w:rPr>
        <w:t>-</w:t>
      </w:r>
      <w:r>
        <w:rPr>
          <w:rFonts w:eastAsia="Calibri"/>
          <w:lang w:eastAsia="zh-CN"/>
        </w:rPr>
        <w:tab/>
      </w:r>
      <w:r>
        <w:rPr>
          <w:rFonts w:eastAsia="Calibri"/>
          <w:lang w:eastAsia="zh-CN"/>
        </w:rPr>
        <w:t>the time needed to transition to RRC_CONNECTED state to report the measurements.</w:t>
      </w:r>
    </w:p>
    <w:p w14:paraId="17B96971"/>
    <w:p w14:paraId="65A76A7C">
      <w:pPr>
        <w:keepNext/>
        <w:keepLines/>
        <w:spacing w:before="180"/>
        <w:outlineLvl w:val="1"/>
        <w:rPr>
          <w:rFonts w:ascii="Arial" w:hAnsi="Arial" w:eastAsia="??"/>
          <w:color w:val="FF0000"/>
          <w:sz w:val="32"/>
          <w:szCs w:val="32"/>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179DF381">
      <w:pPr>
        <w:pStyle w:val="3"/>
        <w:ind w:left="0" w:firstLine="0"/>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 &gt;&gt;</w:t>
      </w:r>
    </w:p>
    <w:p w14:paraId="10CDAE7B">
      <w:pPr>
        <w:pStyle w:val="3"/>
      </w:pPr>
      <w:r>
        <w:rPr>
          <w:lang w:eastAsia="zh-CN"/>
        </w:rPr>
        <w:t>5.6B</w:t>
      </w:r>
      <w:r>
        <w:rPr>
          <w:rFonts w:eastAsia="Calibri"/>
          <w:lang w:eastAsia="zh-CN"/>
        </w:rPr>
        <w:tab/>
      </w:r>
      <w:r>
        <w:rPr>
          <w:rFonts w:eastAsia="Calibri"/>
          <w:lang w:eastAsia="zh-CN"/>
        </w:rPr>
        <w:t>Reporting Delay Requirements for DL AI/ML Positioning</w:t>
      </w:r>
      <w:r>
        <w:t xml:space="preserve"> </w:t>
      </w:r>
    </w:p>
    <w:p w14:paraId="3DAB5803">
      <w:pPr>
        <w:pStyle w:val="4"/>
      </w:pPr>
      <w:r>
        <w:rPr>
          <w:lang w:eastAsia="zh-CN"/>
        </w:rPr>
        <w:t>5.6B</w:t>
      </w:r>
      <w:r>
        <w:rPr>
          <w:rFonts w:eastAsia="Calibri"/>
          <w:lang w:eastAsia="zh-CN"/>
        </w:rPr>
        <w:t>.1</w:t>
      </w:r>
      <w:r>
        <w:rPr>
          <w:rFonts w:eastAsia="Calibri"/>
          <w:lang w:eastAsia="zh-CN"/>
        </w:rPr>
        <w:tab/>
      </w:r>
      <w:r>
        <w:rPr>
          <w:rFonts w:eastAsia="Calibri"/>
          <w:lang w:eastAsia="zh-CN"/>
        </w:rPr>
        <w:t>Introduction</w:t>
      </w:r>
    </w:p>
    <w:p w14:paraId="715C2ED3">
      <w:pPr>
        <w:rPr>
          <w:iCs/>
        </w:rPr>
      </w:pPr>
      <w:r>
        <w:rPr>
          <w:iCs/>
          <w:lang w:eastAsia="zh-CN"/>
        </w:rPr>
        <w:t xml:space="preserve">The reporting delay requirements in clause 5.6B shall apply provided the UE supports DL AI/ML positioning specified in TS 38.305 [22] as indicated in </w:t>
      </w:r>
      <w:r>
        <w:rPr>
          <w:i/>
          <w:iCs/>
          <w:lang w:eastAsia="zh-CN"/>
        </w:rPr>
        <w:t>NR-DL-AIML-ProvideCapabilities</w:t>
      </w:r>
      <w:r>
        <w:rPr>
          <w:iCs/>
          <w:lang w:eastAsia="zh-CN"/>
        </w:rPr>
        <w:t xml:space="preserve">, and has received </w:t>
      </w:r>
      <w:r>
        <w:rPr>
          <w:i/>
          <w:iCs/>
          <w:lang w:eastAsia="zh-CN"/>
        </w:rPr>
        <w:t>NR-DL-AIML-RequestLocationInformation</w:t>
      </w:r>
      <w:r>
        <w:rPr>
          <w:iCs/>
          <w:lang w:eastAsia="zh-CN"/>
        </w:rPr>
        <w:t xml:space="preserve"> message from LMF via LPP requesting UE to report its location based on DL AI/ML positioning [34].</w:t>
      </w:r>
    </w:p>
    <w:p w14:paraId="787D3648">
      <w:pPr>
        <w:rPr>
          <w:rFonts w:eastAsia="Calibri"/>
          <w:iCs/>
          <w:kern w:val="2"/>
          <w14:ligatures w14:val="standardContextual"/>
        </w:rPr>
      </w:pPr>
      <w:r>
        <w:rPr>
          <w:iCs/>
          <w:lang w:eastAsia="zh-CN"/>
        </w:rPr>
        <w:t>The position reporting delay is the sum of measurement delay, inference delay</w:t>
      </w:r>
      <w:ins w:id="1" w:author="Jingjing_CMCC" w:date="2026-01-21T17:08:32Z">
        <w:r>
          <w:rPr>
            <w:rFonts w:hint="eastAsia"/>
            <w:iCs/>
            <w:lang w:val="en-US" w:eastAsia="zh-CN"/>
          </w:rPr>
          <w:t xml:space="preserve"> </w:t>
        </w:r>
      </w:ins>
      <w:del w:id="2" w:author="Jingjing_CMCC" w:date="2026-01-21T17:08:31Z">
        <w:r>
          <w:rPr>
            <w:iCs/>
            <w:lang w:eastAsia="zh-CN"/>
          </w:rPr>
          <w:delText xml:space="preserve">, and the time needed until the UE is ready to send the position report to LMF </w:delText>
        </w:r>
      </w:del>
      <w:r>
        <w:rPr>
          <w:iCs/>
          <w:lang w:eastAsia="zh-CN"/>
        </w:rPr>
        <w:t xml:space="preserve">and is defined as the time between the moment when the position report is triggered and the moment when the UE is ready to start to transmit the position report over the air interface. The </w:t>
      </w:r>
      <w:r>
        <w:rPr>
          <w:rFonts w:eastAsia="Calibri"/>
          <w:iCs/>
          <w:kern w:val="2"/>
          <w14:ligatures w14:val="standardContextual"/>
        </w:rPr>
        <w:t>UE shall be able to send the positioning response within</w:t>
      </w:r>
    </w:p>
    <w:p w14:paraId="76985C11">
      <w:pPr>
        <w:jc w:val="center"/>
        <w:rPr>
          <w:rFonts w:eastAsia="Calibri"/>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position_reporting_delay</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measurement_delay</m:t>
            </m:r>
            <m:ctrlPr>
              <w:rPr>
                <w:rFonts w:ascii="Cambria Math" w:hAnsi="Cambria Math"/>
                <w:i/>
              </w:rPr>
            </m:ctrlPr>
          </m:sub>
        </m:sSub>
        <m:r>
          <m:rPr/>
          <w:rPr>
            <w:rFonts w:ascii="Cambria Math" w:hAnsi="Cambria Math"/>
          </w:rPr>
          <m:t>+</m:t>
        </m:r>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inference_delay</m:t>
            </m:r>
            <m:ctrlPr>
              <w:rPr>
                <w:rFonts w:ascii="Cambria Math" w:hAnsi="Cambria Math"/>
                <w:i/>
              </w:rPr>
            </m:ctrlPr>
          </m:sub>
        </m:sSub>
      </m:oMath>
      <w:r>
        <w:rPr>
          <w:rFonts w:eastAsia="Calibri"/>
        </w:rPr>
        <w:t>,</w:t>
      </w:r>
    </w:p>
    <w:p w14:paraId="4E10F861">
      <w:r>
        <w:rPr>
          <w:rFonts w:eastAsia="Calibri"/>
        </w:rPr>
        <w:t xml:space="preserve">where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measurement_delay</m:t>
            </m:r>
            <m:ctrlPr>
              <w:rPr>
                <w:rFonts w:ascii="Cambria Math" w:hAnsi="Cambria Math"/>
                <w:i/>
              </w:rPr>
            </m:ctrlPr>
          </m:sub>
        </m:sSub>
      </m:oMath>
      <w:r>
        <w:rPr>
          <w:rFonts w:eastAsia="Calibri"/>
        </w:rPr>
        <w:t xml:space="preserve"> is either the measurement period </w:t>
      </w:r>
      <w:r>
        <w:t xml:space="preserve">defined in clause 5.6B.2 or the measurement period with bandwidth aggregation as defined in clause 5.6B.3, and </w:t>
      </w:r>
      <w:r>
        <w:rPr>
          <w:rFonts w:eastAsia="Calibri"/>
        </w:rPr>
        <w:t xml:space="preserve">the </w:t>
      </w:r>
      <w:r>
        <w:rPr>
          <w:rFonts w:eastAsia="Calibri"/>
          <w:iCs/>
        </w:rPr>
        <w:t>inference delay,</w:t>
      </w:r>
      <w:r>
        <w:t xml:space="preserve">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inference_delay</m:t>
            </m:r>
            <m:ctrlPr>
              <w:rPr>
                <w:rFonts w:ascii="Cambria Math" w:hAnsi="Cambria Math"/>
                <w:i/>
              </w:rPr>
            </m:ctrlPr>
          </m:sub>
        </m:sSub>
      </m:oMath>
      <w:r>
        <w:t>,</w:t>
      </w:r>
      <w:r>
        <w:rPr>
          <w:rFonts w:eastAsia="Calibri"/>
        </w:rPr>
        <w:t xml:space="preserve"> is the summation of inference delay across the number of configured PFLs where inference delay per PFL is reported by UE for FG 59-3 and indicated to LMF. For bandwidth aggregation, the inference delay is the sum of inference delays across all effective PFLs where the UE performs aggregated measurements, with inference delay per effective PFL is equal to each per-PFL inference delay reported by the UE for FG 59-3 and indicated to the LMF.</w:t>
      </w:r>
    </w:p>
    <w:p w14:paraId="7C1572FB">
      <w:r>
        <w:t xml:space="preserve">When performing measurements in RRC_INACTIVE state, if the UE supports reporting of NR positioning location information via SDT, the UE may be able to report the positioning while it remains in RRC_INACTIVE state; otherwise, the UE will transition to RRC_CONNECTED state prior to transmitting the positioning report. Therefore, </w:t>
      </w:r>
      <w:r>
        <w:rPr>
          <w:lang w:eastAsia="zh-CN"/>
        </w:rPr>
        <w:t>t</w:t>
      </w:r>
      <w:r>
        <w:t>he positioning reporting delay in RRC_INACTIVE state excludes all of the following:</w:t>
      </w:r>
    </w:p>
    <w:p w14:paraId="5DE90DE7">
      <w:pPr>
        <w:pStyle w:val="99"/>
      </w:pPr>
      <w:r>
        <w:t>-</w:t>
      </w:r>
      <w:r>
        <w:tab/>
      </w:r>
      <w:r>
        <w:t xml:space="preserve">additional delay caused </w:t>
      </w:r>
      <w:r>
        <w:rPr>
          <w:lang w:eastAsia="zh-CN"/>
        </w:rPr>
        <w:t xml:space="preserve">by </w:t>
      </w:r>
      <w:r>
        <w:t>other LPP signalling on the DCCH,</w:t>
      </w:r>
    </w:p>
    <w:p w14:paraId="50C74789">
      <w:pPr>
        <w:pStyle w:val="99"/>
      </w:pPr>
      <w:r>
        <w:t>-</w:t>
      </w:r>
      <w:r>
        <w:tab/>
      </w:r>
      <w:r>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w:t>
      </w:r>
    </w:p>
    <w:p w14:paraId="08102CD6">
      <w:pPr>
        <w:pStyle w:val="99"/>
      </w:pPr>
      <w:r>
        <w:rPr>
          <w:lang w:eastAsia="zh-CN"/>
        </w:rPr>
        <w:t>-</w:t>
      </w:r>
      <w:r>
        <w:rPr>
          <w:lang w:eastAsia="zh-CN"/>
        </w:rPr>
        <w:tab/>
      </w:r>
      <w:r>
        <w:rPr>
          <w:lang w:eastAsia="zh-CN"/>
        </w:rPr>
        <w:t>any delay caused by unavailability of UL resources to transmit the measurement report,</w:t>
      </w:r>
    </w:p>
    <w:p w14:paraId="6F94CDF4">
      <w:pPr>
        <w:pStyle w:val="99"/>
      </w:pPr>
      <w:r>
        <w:rPr>
          <w:lang w:eastAsia="zh-CN"/>
        </w:rPr>
        <w:t>-</w:t>
      </w:r>
      <w:r>
        <w:rPr>
          <w:lang w:eastAsia="zh-CN"/>
        </w:rPr>
        <w:tab/>
      </w:r>
      <w:r>
        <w:rPr>
          <w:lang w:eastAsia="zh-CN"/>
        </w:rPr>
        <w:t>any transmission delay needed by SDT,</w:t>
      </w:r>
    </w:p>
    <w:p w14:paraId="3AADFD08">
      <w:pPr>
        <w:pStyle w:val="99"/>
      </w:pPr>
      <w:r>
        <w:rPr>
          <w:lang w:eastAsia="zh-CN"/>
        </w:rPr>
        <w:t>-</w:t>
      </w:r>
      <w:r>
        <w:rPr>
          <w:lang w:eastAsia="zh-CN"/>
        </w:rPr>
        <w:tab/>
      </w:r>
      <w:r>
        <w:rPr>
          <w:lang w:eastAsia="zh-CN"/>
        </w:rPr>
        <w:t>the time needed to transition to RRC_CONNECTED state to report the measurements.</w:t>
      </w:r>
    </w:p>
    <w:p w14:paraId="4F9FFB71"/>
    <w:p w14:paraId="267A5E45">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FF4AAE9">
      <w:pPr>
        <w:pStyle w:val="3"/>
        <w:ind w:left="0" w:firstLine="0"/>
        <w:rPr>
          <w:rFonts w:eastAsia="??"/>
          <w:color w:val="FF0000"/>
          <w:szCs w:val="32"/>
        </w:rPr>
      </w:pPr>
      <w:r>
        <w:rPr>
          <w:rFonts w:eastAsia="??"/>
          <w:color w:val="FF0000"/>
          <w:szCs w:val="32"/>
        </w:rPr>
        <w:t xml:space="preserve">&lt;&lt; Start of </w:t>
      </w:r>
      <w:r>
        <w:rPr>
          <w:rFonts w:hint="eastAsia"/>
          <w:color w:val="FF0000"/>
          <w:szCs w:val="32"/>
          <w:lang w:val="en-US" w:eastAsia="zh-CN"/>
        </w:rPr>
        <w:t>3</w:t>
      </w:r>
      <w:r>
        <w:rPr>
          <w:rFonts w:hint="eastAsia"/>
          <w:color w:val="FF0000"/>
          <w:szCs w:val="32"/>
          <w:vertAlign w:val="superscript"/>
          <w:lang w:val="en-US" w:eastAsia="zh-CN"/>
        </w:rPr>
        <w:t>rd</w:t>
      </w:r>
      <w:r>
        <w:rPr>
          <w:rFonts w:eastAsia="??"/>
          <w:color w:val="FF0000"/>
          <w:szCs w:val="32"/>
        </w:rPr>
        <w:t xml:space="preserve"> change &gt;&gt;</w:t>
      </w:r>
    </w:p>
    <w:p w14:paraId="460A27B9">
      <w:pPr>
        <w:pStyle w:val="3"/>
      </w:pPr>
      <w:r>
        <w:t>9.9E</w:t>
      </w:r>
      <w:r>
        <w:tab/>
      </w:r>
      <w:r>
        <w:t>Reporting Delay Requirements for DL AI/ML Positioning</w:t>
      </w:r>
    </w:p>
    <w:p w14:paraId="0EA2CD2F">
      <w:pPr>
        <w:pStyle w:val="4"/>
      </w:pPr>
      <w:r>
        <w:t>9.9E.1</w:t>
      </w:r>
      <w:r>
        <w:tab/>
      </w:r>
      <w:r>
        <w:t>Introduction</w:t>
      </w:r>
    </w:p>
    <w:p w14:paraId="16A649E9">
      <w:r>
        <w:t xml:space="preserve">The reporting delay requirements in Clause 9.9E shall apply provided the UE supports DL AI/ML positioning specified in TS 38.305 [22] as indicated in </w:t>
      </w:r>
      <w:r>
        <w:rPr>
          <w:i/>
          <w:iCs/>
        </w:rPr>
        <w:t>NR-DL-AIML-ProvideCapabilities</w:t>
      </w:r>
      <w:r>
        <w:t xml:space="preserve">, and has received </w:t>
      </w:r>
      <w:r>
        <w:rPr>
          <w:i/>
          <w:iCs/>
        </w:rPr>
        <w:t>NR-DL-AIML-RequestLocationInformation</w:t>
      </w:r>
      <w:r>
        <w:t xml:space="preserve"> message from LMF via LPP requesting UE to report its location based on DL AI/ML positioning [34].</w:t>
      </w:r>
    </w:p>
    <w:p w14:paraId="046E2E37">
      <w:r>
        <w:t>The position reporting delay is the sum of measurement delay, inference delay</w:t>
      </w:r>
      <w:ins w:id="3" w:author="Jingjing_CMCC" w:date="2026-01-21T17:08:41Z">
        <w:r>
          <w:rPr>
            <w:rFonts w:hint="eastAsia"/>
            <w:lang w:val="en-US" w:eastAsia="zh-CN"/>
          </w:rPr>
          <w:t xml:space="preserve"> </w:t>
        </w:r>
      </w:ins>
      <w:del w:id="4" w:author="Jingjing_CMCC" w:date="2026-01-21T17:08:40Z">
        <w:r>
          <w:rPr/>
          <w:delText xml:space="preserve">, and the time needed until the UE is ready to send the position report to LMF </w:delText>
        </w:r>
      </w:del>
      <w:r>
        <w:t>and is defined as the time between the moment when the position report is triggered and the moment when the UE is ready to start to transmit the position report over the air interface. This requirement assumes that the position report is not delayed by other LPP signalling on the DCCH.</w:t>
      </w:r>
      <w:r>
        <w:rPr>
          <w:lang w:eastAsia="zh-CN"/>
        </w:rPr>
        <w:t xml:space="preserve"> </w:t>
      </w:r>
      <w:r>
        <w:t>This position reporting delay excludes a delay uncertainty resulted when inserting the position report to the TTI of the uplink DCCH. The delay uncertainty is 2</w:t>
      </w:r>
      <w:r>
        <w:rPr/>
        <w:sym w:font="Symbol" w:char="F0B4"/>
      </w:r>
      <w:r>
        <w:t>TTI</w:t>
      </w:r>
      <w:r>
        <w:rPr>
          <w:vertAlign w:val="subscript"/>
        </w:rPr>
        <w:t>DCCH</w:t>
      </w:r>
      <w:r>
        <w:t xml:space="preserve"> where TTI</w:t>
      </w:r>
      <w:r>
        <w:rPr>
          <w:vertAlign w:val="subscript"/>
        </w:rPr>
        <w:t>DCCH</w:t>
      </w:r>
      <w:r>
        <w:t xml:space="preserve"> is the duration of subframe or slot or subslot when the position report is transmitted on the PUSCH with subframe or slot or subslot duration</w:t>
      </w:r>
      <w:r>
        <w:rPr>
          <w:lang w:eastAsia="zh-CN"/>
        </w:rPr>
        <w:t xml:space="preserve">. This </w:t>
      </w:r>
      <w:r>
        <w:t xml:space="preserve">position </w:t>
      </w:r>
      <w:r>
        <w:rPr>
          <w:lang w:eastAsia="zh-CN"/>
        </w:rPr>
        <w:t xml:space="preserve">reporting delay excludes any delay caused by no UL resources for UE to send the report and is </w:t>
      </w:r>
      <w:r>
        <w:t>specified as</w:t>
      </w:r>
      <w:r>
        <w:rPr>
          <w:lang w:eastAsia="zh-CN"/>
        </w:rPr>
        <w:t>:</w:t>
      </w:r>
    </w:p>
    <w:p w14:paraId="11EF9ACC">
      <w:pPr>
        <w:rPr>
          <w:iCs/>
        </w:rPr>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position_reporting_delay</m:t>
              </m:r>
              <m:ctrlPr>
                <w:rPr>
                  <w:rFonts w:ascii="Cambria Math" w:hAnsi="Cambria Math"/>
                  <w:iCs/>
                </w:rPr>
              </m:ctrlP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measurement_delay</m:t>
              </m:r>
              <m:ctrlPr>
                <w:rPr>
                  <w:rFonts w:ascii="Cambria Math" w:hAnsi="Cambria Math"/>
                  <w:iCs/>
                </w:rPr>
              </m:ctrlP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inference_delay</m:t>
              </m:r>
              <m:ctrlPr>
                <w:rPr>
                  <w:rFonts w:ascii="Cambria Math" w:hAnsi="Cambria Math"/>
                  <w:iCs/>
                </w:rPr>
              </m:ctrlPr>
            </m:sub>
          </m:sSub>
        </m:oMath>
      </m:oMathPara>
    </w:p>
    <w:p w14:paraId="30123B08">
      <w:pPr>
        <w:rPr>
          <w:iCs/>
        </w:rPr>
      </w:pPr>
      <w:r>
        <w:rPr>
          <w:iCs/>
        </w:rPr>
        <w:t xml:space="preserve">Measurement delay,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measurement_delay</m:t>
            </m:r>
            <m:ctrlPr>
              <w:rPr>
                <w:rFonts w:ascii="Cambria Math" w:hAnsi="Cambria Math"/>
                <w:iCs/>
              </w:rPr>
            </m:ctrlPr>
          </m:sub>
        </m:sSub>
      </m:oMath>
      <w:r>
        <w:rPr>
          <w:iCs/>
        </w:rPr>
        <w:t xml:space="preserve">, for PRS measurement within measurement gap is defined in Clause 9.9E.5. Measurement delay,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measurement_delay</m:t>
            </m:r>
            <m:ctrlPr>
              <w:rPr>
                <w:rFonts w:ascii="Cambria Math" w:hAnsi="Cambria Math"/>
                <w:iCs/>
              </w:rPr>
            </m:ctrlPr>
          </m:sub>
        </m:sSub>
      </m:oMath>
      <w:r>
        <w:rPr>
          <w:iCs/>
        </w:rPr>
        <w:t xml:space="preserve">, for PRS measurement outside of measurement gap and within PPW is defined in Clause 9.9E.6. Measurement delay,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measurement_delay</m:t>
            </m:r>
            <m:ctrlPr>
              <w:rPr>
                <w:rFonts w:ascii="Cambria Math" w:hAnsi="Cambria Math"/>
                <w:iCs/>
              </w:rPr>
            </m:ctrlPr>
          </m:sub>
        </m:sSub>
      </m:oMath>
      <w:r>
        <w:rPr>
          <w:iCs/>
        </w:rPr>
        <w:t xml:space="preserve">, for PRS measurement by aggregating resources from multiple PFLs within measurement gap is defined in Clause 9.9E.7. Inference delay,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inference_delay</m:t>
            </m:r>
            <m:ctrlPr>
              <w:rPr>
                <w:rFonts w:ascii="Cambria Math" w:hAnsi="Cambria Math"/>
                <w:iCs/>
              </w:rPr>
            </m:ctrlPr>
          </m:sub>
        </m:sSub>
      </m:oMath>
      <w:r>
        <w:rPr>
          <w:iCs/>
        </w:rPr>
        <w:t xml:space="preserve">, is the sum of inference delays across the number of configured PFLs where inference delay per PFL is reported by UE for FG 59-3 and indicated to LMF. For bandwidth aggregation, the inference delay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inference_delay</m:t>
            </m:r>
            <m:ctrlPr>
              <w:rPr>
                <w:rFonts w:ascii="Cambria Math" w:hAnsi="Cambria Math"/>
                <w:iCs/>
              </w:rPr>
            </m:ctrlPr>
          </m:sub>
        </m:sSub>
      </m:oMath>
      <w:r>
        <w:rPr>
          <w:iCs/>
        </w:rPr>
        <w:t xml:space="preserve"> is the sum of inference delays across all effective PFLs where the UE performs aggregated measurements, with inference delay per effective PFL is equal to each per-PFL inference delay reported by the UE for FG 59-3 and indicated to the LMF.</w:t>
      </w:r>
    </w:p>
    <w:p w14:paraId="466F8137">
      <w:r>
        <w:t>The measurement delay requirements in Clauses 9.9E.5, 9.9E.6, and 9.9E.7 apply for periodic and triggered UE location reporting.</w:t>
      </w:r>
    </w:p>
    <w:p w14:paraId="2877878F"/>
    <w:p w14:paraId="04FF70B6">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3</w:t>
      </w:r>
      <w:r>
        <w:rPr>
          <w:rFonts w:hint="eastAsia" w:ascii="Arial" w:hAnsi="Arial"/>
          <w:color w:val="FF0000"/>
          <w:sz w:val="32"/>
          <w:szCs w:val="32"/>
          <w:vertAlign w:val="superscript"/>
          <w:lang w:val="en-US" w:eastAsia="zh-CN"/>
        </w:rPr>
        <w:t>rd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BAD8DEA">
      <w:pPr>
        <w:rPr>
          <w:lang w:eastAsia="ja-JP"/>
        </w:rPr>
      </w:pPr>
    </w:p>
    <w:bookmarkEnd w:id="1"/>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_CMCC">
    <w15:presenceInfo w15:providerId="None" w15:userId="Jingjing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32734FA"/>
    <w:rsid w:val="033311CF"/>
    <w:rsid w:val="04781A0B"/>
    <w:rsid w:val="049031F8"/>
    <w:rsid w:val="05915F2E"/>
    <w:rsid w:val="06724509"/>
    <w:rsid w:val="068E0550"/>
    <w:rsid w:val="06950A4C"/>
    <w:rsid w:val="06F33A3F"/>
    <w:rsid w:val="07102423"/>
    <w:rsid w:val="07603DC4"/>
    <w:rsid w:val="07886B46"/>
    <w:rsid w:val="07A35216"/>
    <w:rsid w:val="09113B27"/>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6175528"/>
    <w:rsid w:val="16E766F5"/>
    <w:rsid w:val="176A754E"/>
    <w:rsid w:val="17792096"/>
    <w:rsid w:val="18186614"/>
    <w:rsid w:val="18365B35"/>
    <w:rsid w:val="1874276C"/>
    <w:rsid w:val="18B72C9A"/>
    <w:rsid w:val="1A476629"/>
    <w:rsid w:val="1A8639C6"/>
    <w:rsid w:val="1B0C7541"/>
    <w:rsid w:val="1B4A5B58"/>
    <w:rsid w:val="1C8966A5"/>
    <w:rsid w:val="1CD501DC"/>
    <w:rsid w:val="1E330118"/>
    <w:rsid w:val="1F02552B"/>
    <w:rsid w:val="1F336D54"/>
    <w:rsid w:val="1F505538"/>
    <w:rsid w:val="1FFB5F05"/>
    <w:rsid w:val="201A2537"/>
    <w:rsid w:val="20346964"/>
    <w:rsid w:val="20AF2A2B"/>
    <w:rsid w:val="20FD0CC2"/>
    <w:rsid w:val="21976207"/>
    <w:rsid w:val="219B091A"/>
    <w:rsid w:val="21A26F01"/>
    <w:rsid w:val="2315555B"/>
    <w:rsid w:val="23D4492A"/>
    <w:rsid w:val="24730532"/>
    <w:rsid w:val="249E03B6"/>
    <w:rsid w:val="25C603D0"/>
    <w:rsid w:val="26DC5ACE"/>
    <w:rsid w:val="274D272A"/>
    <w:rsid w:val="27D07660"/>
    <w:rsid w:val="28520659"/>
    <w:rsid w:val="28CF1AE1"/>
    <w:rsid w:val="29BB334F"/>
    <w:rsid w:val="29D4102F"/>
    <w:rsid w:val="29E63F34"/>
    <w:rsid w:val="29EA31D2"/>
    <w:rsid w:val="2C3F192C"/>
    <w:rsid w:val="2C622962"/>
    <w:rsid w:val="2CBB3E12"/>
    <w:rsid w:val="2CD11925"/>
    <w:rsid w:val="2CDF34A2"/>
    <w:rsid w:val="2DCB5B0E"/>
    <w:rsid w:val="2DE55AB4"/>
    <w:rsid w:val="2DF674F5"/>
    <w:rsid w:val="2E0A50FE"/>
    <w:rsid w:val="2E2D7764"/>
    <w:rsid w:val="2E3326E2"/>
    <w:rsid w:val="2E9B7C83"/>
    <w:rsid w:val="2FF13786"/>
    <w:rsid w:val="2FF81ACE"/>
    <w:rsid w:val="309C1A0D"/>
    <w:rsid w:val="312C253A"/>
    <w:rsid w:val="31534978"/>
    <w:rsid w:val="316E2FA4"/>
    <w:rsid w:val="31B3151A"/>
    <w:rsid w:val="32235051"/>
    <w:rsid w:val="32416CAC"/>
    <w:rsid w:val="32910B50"/>
    <w:rsid w:val="333636CF"/>
    <w:rsid w:val="335D3AD4"/>
    <w:rsid w:val="33841F16"/>
    <w:rsid w:val="33FF10DF"/>
    <w:rsid w:val="344714D3"/>
    <w:rsid w:val="36067063"/>
    <w:rsid w:val="363F67E2"/>
    <w:rsid w:val="36536868"/>
    <w:rsid w:val="369A64A4"/>
    <w:rsid w:val="36BF7BD3"/>
    <w:rsid w:val="371B009F"/>
    <w:rsid w:val="385176F1"/>
    <w:rsid w:val="389152DA"/>
    <w:rsid w:val="38B8109A"/>
    <w:rsid w:val="38F911DD"/>
    <w:rsid w:val="39607B6C"/>
    <w:rsid w:val="3A235A71"/>
    <w:rsid w:val="3A5A03B7"/>
    <w:rsid w:val="3AA1633F"/>
    <w:rsid w:val="3B3575CB"/>
    <w:rsid w:val="3B4E51BB"/>
    <w:rsid w:val="3C326F2E"/>
    <w:rsid w:val="3C890576"/>
    <w:rsid w:val="3CBC1EB2"/>
    <w:rsid w:val="3D014BA4"/>
    <w:rsid w:val="3D3A5F9D"/>
    <w:rsid w:val="3D962E9A"/>
    <w:rsid w:val="3DF52EB3"/>
    <w:rsid w:val="3EAE6953"/>
    <w:rsid w:val="3EB3456B"/>
    <w:rsid w:val="3F7D74B7"/>
    <w:rsid w:val="3FED6871"/>
    <w:rsid w:val="409E2E12"/>
    <w:rsid w:val="416050CE"/>
    <w:rsid w:val="42800DA9"/>
    <w:rsid w:val="42852CB2"/>
    <w:rsid w:val="435D1A18"/>
    <w:rsid w:val="43B36FAD"/>
    <w:rsid w:val="442E77EA"/>
    <w:rsid w:val="449E451F"/>
    <w:rsid w:val="46E82384"/>
    <w:rsid w:val="47975C19"/>
    <w:rsid w:val="487C556D"/>
    <w:rsid w:val="48C715AD"/>
    <w:rsid w:val="49942AC5"/>
    <w:rsid w:val="4A207E70"/>
    <w:rsid w:val="4A9A27AA"/>
    <w:rsid w:val="4AE74670"/>
    <w:rsid w:val="4C0A4A66"/>
    <w:rsid w:val="4CA00E2F"/>
    <w:rsid w:val="4D0C09E6"/>
    <w:rsid w:val="4E65437B"/>
    <w:rsid w:val="4E7D164F"/>
    <w:rsid w:val="50275849"/>
    <w:rsid w:val="50600E9B"/>
    <w:rsid w:val="514349DF"/>
    <w:rsid w:val="514D2B27"/>
    <w:rsid w:val="51D6733E"/>
    <w:rsid w:val="51FB670C"/>
    <w:rsid w:val="52C85E60"/>
    <w:rsid w:val="52C97C12"/>
    <w:rsid w:val="533F4FE6"/>
    <w:rsid w:val="536C6203"/>
    <w:rsid w:val="554C1660"/>
    <w:rsid w:val="55812A1C"/>
    <w:rsid w:val="55A80497"/>
    <w:rsid w:val="57294ED4"/>
    <w:rsid w:val="57522A51"/>
    <w:rsid w:val="57722F85"/>
    <w:rsid w:val="586C6A21"/>
    <w:rsid w:val="58EE3C97"/>
    <w:rsid w:val="59233F27"/>
    <w:rsid w:val="59373B6B"/>
    <w:rsid w:val="59AA0627"/>
    <w:rsid w:val="5A1952EB"/>
    <w:rsid w:val="5AB915EF"/>
    <w:rsid w:val="5AC558FB"/>
    <w:rsid w:val="5AE96090"/>
    <w:rsid w:val="5BC94BEF"/>
    <w:rsid w:val="5BFD51BD"/>
    <w:rsid w:val="5CC613FD"/>
    <w:rsid w:val="5E165C67"/>
    <w:rsid w:val="5E323A88"/>
    <w:rsid w:val="5F952071"/>
    <w:rsid w:val="606C6D07"/>
    <w:rsid w:val="608B087A"/>
    <w:rsid w:val="60AF2869"/>
    <w:rsid w:val="61AE21A6"/>
    <w:rsid w:val="61E17D65"/>
    <w:rsid w:val="62755297"/>
    <w:rsid w:val="62CF2D30"/>
    <w:rsid w:val="63883E5B"/>
    <w:rsid w:val="650642CC"/>
    <w:rsid w:val="65705EF9"/>
    <w:rsid w:val="661F4D98"/>
    <w:rsid w:val="66DB514B"/>
    <w:rsid w:val="66F51579"/>
    <w:rsid w:val="675D6F3E"/>
    <w:rsid w:val="677840D0"/>
    <w:rsid w:val="67845687"/>
    <w:rsid w:val="68D11D83"/>
    <w:rsid w:val="69931E41"/>
    <w:rsid w:val="6A2B7182"/>
    <w:rsid w:val="6A3841F9"/>
    <w:rsid w:val="6A4F0005"/>
    <w:rsid w:val="6A75300F"/>
    <w:rsid w:val="6B1931C0"/>
    <w:rsid w:val="6B28575B"/>
    <w:rsid w:val="6C2D13BB"/>
    <w:rsid w:val="6D3D51E4"/>
    <w:rsid w:val="6D6B017E"/>
    <w:rsid w:val="6D814635"/>
    <w:rsid w:val="6F14284D"/>
    <w:rsid w:val="6F804AE6"/>
    <w:rsid w:val="6FBB1A0D"/>
    <w:rsid w:val="6FF47125"/>
    <w:rsid w:val="705D0266"/>
    <w:rsid w:val="709C35CE"/>
    <w:rsid w:val="70E016C5"/>
    <w:rsid w:val="712F4F90"/>
    <w:rsid w:val="716360A0"/>
    <w:rsid w:val="727C3DA2"/>
    <w:rsid w:val="741A7071"/>
    <w:rsid w:val="742553E2"/>
    <w:rsid w:val="75ED6E87"/>
    <w:rsid w:val="75F65014"/>
    <w:rsid w:val="761738FD"/>
    <w:rsid w:val="765E6FC2"/>
    <w:rsid w:val="76671B28"/>
    <w:rsid w:val="76746FA2"/>
    <w:rsid w:val="76926517"/>
    <w:rsid w:val="76CC3D72"/>
    <w:rsid w:val="76CC75F6"/>
    <w:rsid w:val="76FA02BF"/>
    <w:rsid w:val="77014A81"/>
    <w:rsid w:val="77814BC8"/>
    <w:rsid w:val="783A33C4"/>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1534</Words>
  <Characters>8750</Characters>
  <Lines>72</Lines>
  <Paragraphs>20</Paragraphs>
  <TotalTime>1</TotalTime>
  <ScaleCrop>false</ScaleCrop>
  <LinksUpToDate>false</LinksUpToDate>
  <CharactersWithSpaces>10264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Jingjing_CMCC</cp:lastModifiedBy>
  <cp:lastPrinted>2411-12-31T00:00:00Z</cp:lastPrinted>
  <dcterms:modified xsi:type="dcterms:W3CDTF">2026-01-30T06:32:33Z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2052-12.1.0.23125</vt:lpwstr>
  </property>
  <property fmtid="{D5CDD505-2E9C-101B-9397-08002B2CF9AE}" pid="30" name="ICV">
    <vt:lpwstr>EC93D6479E184610B235D03F222DCF3B</vt:lpwstr>
  </property>
</Properties>
</file>